
<file path=[Content_Types].xml><?xml version="1.0" encoding="utf-8"?>
<Types xmlns="http://schemas.openxmlformats.org/package/2006/content-types">
  <Default Extension="xml" ContentType="application/xml"/>
  <Default Extension="docx" ContentType="application/vnd.openxmlformats-officedocument.wordprocessingml.documen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3936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08 – 19 November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S3-21XXXX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0104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>Clean up</w:t>
            </w:r>
            <w:r>
              <w:rPr>
                <w:iCs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>for</w:t>
            </w:r>
            <w:r>
              <w:rPr>
                <w:iCs/>
              </w:rPr>
              <w:t xml:space="preserve"> clause 6.6.1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2021-10-31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AKMA context include the SUPI.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Add a new subject line. In step 3, AAnF shall delete SUPI as well.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firstLine="100" w:firstLineChar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Uncompleted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Start changes ****************</w:t>
      </w:r>
    </w:p>
    <w:p>
      <w:pPr>
        <w:pStyle w:val="4"/>
        <w:rPr>
          <w:lang w:val="en-US" w:eastAsia="zh-CN"/>
        </w:rPr>
      </w:pPr>
      <w:bookmarkStart w:id="1" w:name="_Toc75356742"/>
      <w:r>
        <w:t>6.</w:t>
      </w:r>
      <w:r>
        <w:rPr>
          <w:lang w:eastAsia="zh-CN"/>
        </w:rPr>
        <w:t>6</w:t>
      </w:r>
      <w:r>
        <w:rPr>
          <w:rFonts w:hint="eastAsia"/>
          <w:lang w:val="en-US" w:eastAsia="zh-CN"/>
        </w:rPr>
        <w:t>.1</w:t>
      </w:r>
      <w:r>
        <w:tab/>
      </w:r>
      <w:r>
        <w:rPr>
          <w:rFonts w:hint="eastAsia"/>
          <w:lang w:val="en-US" w:eastAsia="zh-CN"/>
        </w:rPr>
        <w:t>General</w:t>
      </w:r>
      <w:bookmarkEnd w:id="1"/>
    </w:p>
    <w:p>
      <w:pPr>
        <w:overflowPunct w:val="0"/>
        <w:autoSpaceDE w:val="0"/>
        <w:autoSpaceDN w:val="0"/>
        <w:adjustRightInd w:val="0"/>
        <w:textAlignment w:val="baseline"/>
        <w:rPr>
          <w:ins w:id="1" w:author="ZTE-V1" w:date="2021-10-27T09:51:00Z"/>
          <w:lang w:val="en-US" w:eastAsia="zh-CN"/>
        </w:rPr>
        <w:pPrChange w:id="0" w:author="ZTE-V1" w:date="2021-10-27T09:53:00Z">
          <w:pPr>
            <w:pStyle w:val="55"/>
          </w:pPr>
        </w:pPrChange>
      </w:pPr>
      <w:r>
        <w:rPr>
          <w:lang w:val="en-US" w:eastAsia="zh-CN"/>
        </w:rPr>
        <w:t>This procedure is used to remove the AKMA context in the AAnF. NF consumers may initiate this procedure due to local policy.</w:t>
      </w:r>
    </w:p>
    <w:p>
      <w:pPr>
        <w:pStyle w:val="55"/>
        <w:jc w:val="left"/>
        <w:rPr>
          <w:ins w:id="3" w:author="ZTE-V1" w:date="2021-10-27T09:52:00Z"/>
          <w:b w:val="0"/>
          <w:sz w:val="28"/>
          <w:lang w:val="en-US" w:eastAsia="zh-CN"/>
        </w:rPr>
        <w:pPrChange w:id="2" w:author="ZTE-V1" w:date="2021-10-27T09:51:00Z">
          <w:pPr>
            <w:pStyle w:val="55"/>
          </w:pPr>
        </w:pPrChange>
      </w:pPr>
      <w:ins w:id="4" w:author="ZTE-V1" w:date="2021-10-27T09:51:00Z">
        <w:r>
          <w:rPr>
            <w:b w:val="0"/>
            <w:sz w:val="28"/>
            <w:lang w:val="en-US" w:eastAsia="zh-CN"/>
            <w:rPrChange w:id="5" w:author="ZTE-V1" w:date="2021-10-27T09:52:00Z">
              <w:rPr/>
            </w:rPrChange>
          </w:rPr>
          <w:t>6.6</w:t>
        </w:r>
      </w:ins>
      <w:ins w:id="6" w:author="ZTE-V1" w:date="2021-10-27T09:51:00Z">
        <w:r>
          <w:rPr>
            <w:b w:val="0"/>
            <w:sz w:val="28"/>
            <w:lang w:val="en-US" w:eastAsia="zh-CN"/>
            <w:rPrChange w:id="7" w:author="ZTE-V1" w:date="2021-10-27T09:52:00Z">
              <w:rPr>
                <w:lang w:val="en-US" w:eastAsia="zh-CN"/>
              </w:rPr>
            </w:rPrChange>
          </w:rPr>
          <w:t>.</w:t>
        </w:r>
      </w:ins>
      <w:ins w:id="8" w:author="ZTE-V1" w:date="2021-10-27T09:52:00Z">
        <w:r>
          <w:rPr>
            <w:b w:val="0"/>
            <w:sz w:val="28"/>
            <w:highlight w:val="yellow"/>
            <w:lang w:val="en-US" w:eastAsia="zh-CN"/>
            <w:rPrChange w:id="9" w:author="ZTE-V1" w:date="2021-10-27T09:52:00Z">
              <w:rPr>
                <w:b w:val="0"/>
                <w:sz w:val="28"/>
                <w:lang w:val="en-US" w:eastAsia="zh-CN"/>
              </w:rPr>
            </w:rPrChange>
          </w:rPr>
          <w:t>X</w:t>
        </w:r>
      </w:ins>
      <w:ins w:id="10" w:author="ZTE-V1" w:date="2021-10-27T09:51:00Z">
        <w:r>
          <w:rPr>
            <w:b w:val="0"/>
            <w:sz w:val="28"/>
            <w:lang w:val="en-US" w:eastAsia="zh-CN"/>
            <w:rPrChange w:id="11" w:author="ZTE-V1" w:date="2021-10-27T09:52:00Z">
              <w:rPr/>
            </w:rPrChange>
          </w:rPr>
          <w:tab/>
        </w:r>
      </w:ins>
      <w:ins w:id="12" w:author="ZTE-V1" w:date="2021-10-27T09:52:00Z">
        <w:r>
          <w:rPr>
            <w:b w:val="0"/>
            <w:sz w:val="28"/>
            <w:lang w:val="en-US" w:eastAsia="zh-CN"/>
            <w:rPrChange w:id="13" w:author="ZTE-V1" w:date="2021-10-27T09:52:00Z">
              <w:rPr>
                <w:lang w:eastAsia="zh-CN"/>
              </w:rPr>
            </w:rPrChange>
          </w:rPr>
          <w:t>AAnF</w:t>
        </w:r>
      </w:ins>
      <w:ins w:id="14" w:author="ZTE-V1" w:date="2021-10-27T09:52:00Z">
        <w:r>
          <w:rPr>
            <w:b w:val="0"/>
            <w:sz w:val="28"/>
            <w:lang w:val="en-US" w:eastAsia="zh-CN"/>
            <w:rPrChange w:id="15" w:author="ZTE-V1" w:date="2021-10-27T09:52:00Z">
              <w:rPr>
                <w:lang w:eastAsia="zh-CN"/>
              </w:rPr>
            </w:rPrChange>
          </w:rPr>
          <w:t xml:space="preserve"> AKMA context removal procedure</w:t>
        </w:r>
      </w:ins>
    </w:p>
    <w:p>
      <w:pPr>
        <w:pStyle w:val="55"/>
        <w:jc w:val="left"/>
        <w:rPr>
          <w:lang w:val="en-US" w:eastAsia="zh-CN"/>
        </w:rPr>
        <w:pPrChange w:id="16" w:author="ZTE-V1" w:date="2021-10-27T09:51:00Z">
          <w:pPr>
            <w:pStyle w:val="55"/>
          </w:pPr>
        </w:pPrChange>
      </w:pPr>
      <w:bookmarkStart w:id="2" w:name="_MON_1685967415"/>
      <w:bookmarkEnd w:id="2"/>
      <w:r>
        <w:rPr>
          <w:lang w:val="en-US" w:eastAsia="zh-CN"/>
        </w:rPr>
        <w:object>
          <v:shape id="_x0000_i1025" o:spt="75" type="#_x0000_t75" style="height:154.65pt;width:450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rPr>
          <w:lang w:eastAsia="zh-CN"/>
        </w:rPr>
        <w:t>Figure 6.6.1-</w:t>
      </w:r>
      <w:r>
        <w:rPr>
          <w:lang w:val="en-US" w:eastAsia="zh-CN"/>
        </w:rPr>
        <w:t>1</w:t>
      </w:r>
      <w:r>
        <w:rPr>
          <w:lang w:eastAsia="zh-CN"/>
        </w:rPr>
        <w:t>: AAnF AKMA context removal procedure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del w:id="17" w:author="ZTE-V1" w:date="2021-10-27T09:47:00Z">
        <w:r>
          <w:rPr>
            <w:rFonts w:hint="eastAsia"/>
            <w:lang w:val="en-US" w:eastAsia="zh-CN"/>
          </w:rPr>
          <w:delText xml:space="preserve"> </w:delText>
        </w:r>
      </w:del>
      <w:r>
        <w:rPr>
          <w:lang w:eastAsia="zh-CN"/>
        </w:rPr>
        <w:t>initiate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 AAnF AKMA context removal procedure to delete the AKMA context in AAnF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pStyle w:val="75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discovers the AAnF of the UE</w:t>
      </w:r>
      <w:r>
        <w:rPr>
          <w:rFonts w:hint="eastAsia"/>
          <w:lang w:val="en-US" w:eastAsia="zh-CN"/>
        </w:rPr>
        <w:t xml:space="preserve">, as specified in clause </w:t>
      </w:r>
      <w:r>
        <w:rPr>
          <w:lang w:val="en-US" w:eastAsia="zh-CN"/>
        </w:rPr>
        <w:t>6.7</w:t>
      </w:r>
      <w:r>
        <w:rPr>
          <w:rFonts w:hint="eastAsia"/>
          <w:lang w:val="en-US" w:eastAsia="zh-CN"/>
        </w:rPr>
        <w:t xml:space="preserve"> and sends a </w:t>
      </w:r>
      <w:r>
        <w:t>Naanf_AKMA</w:t>
      </w:r>
      <w:r>
        <w:rPr>
          <w:rFonts w:hint="eastAsia"/>
          <w:lang w:val="en-US" w:eastAsia="zh-CN"/>
        </w:rPr>
        <w:t xml:space="preserve">_Context_Remove request </w:t>
      </w:r>
      <w:del w:id="18" w:author="ZTE-V1" w:date="2021-10-27T09:47:00Z">
        <w:r>
          <w:rPr>
            <w:rFonts w:hint="eastAsia"/>
            <w:lang w:val="en-US" w:eastAsia="zh-CN"/>
          </w:rPr>
          <w:delText xml:space="preserve"> </w:delText>
        </w:r>
      </w:del>
      <w:r>
        <w:rPr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AAnF to </w:t>
      </w:r>
      <w:r>
        <w:rPr>
          <w:rFonts w:hint="eastAsia"/>
          <w:lang w:val="en-US" w:eastAsia="zh-CN"/>
        </w:rPr>
        <w:t xml:space="preserve">remove </w:t>
      </w:r>
      <w:r>
        <w:rPr>
          <w:lang w:eastAsia="zh-CN"/>
        </w:rPr>
        <w:t xml:space="preserve">AKMA context for the UE. </w:t>
      </w:r>
    </w:p>
    <w:p>
      <w:pPr>
        <w:pStyle w:val="75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AAnF </w:t>
      </w:r>
      <w:r>
        <w:rPr>
          <w:rFonts w:hint="eastAsia"/>
          <w:lang w:val="en-US" w:eastAsia="zh-CN"/>
        </w:rPr>
        <w:t xml:space="preserve">shall </w:t>
      </w:r>
      <w:r>
        <w:rPr>
          <w:lang w:eastAsia="zh-CN"/>
        </w:rPr>
        <w:t xml:space="preserve">delete AKMA Context (e.g. </w:t>
      </w:r>
      <w:ins w:id="19" w:author="ZTE-V1" w:date="2021-10-27T09:47:00Z">
        <w:r>
          <w:rPr>
            <w:lang w:eastAsia="zh-CN"/>
          </w:rPr>
          <w:t xml:space="preserve">SUPI, </w:t>
        </w:r>
      </w:ins>
      <w:r>
        <w:rPr>
          <w:lang w:eastAsia="zh-CN"/>
        </w:rPr>
        <w:t>A-KID</w:t>
      </w:r>
      <w:del w:id="20" w:author="ZTE-V1" w:date="2021-10-27T09:47:00Z">
        <w:r>
          <w:rPr>
            <w:lang w:eastAsia="zh-CN"/>
          </w:rPr>
          <w:delText xml:space="preserve">, </w:delText>
        </w:r>
      </w:del>
      <w:ins w:id="21" w:author="ZTE-V1" w:date="2021-10-27T09:47:00Z">
        <w:r>
          <w:rPr>
            <w:lang w:eastAsia="zh-CN"/>
          </w:rPr>
          <w:t xml:space="preserve"> </w:t>
        </w:r>
      </w:ins>
      <w:ins w:id="22" w:author="ZTE-V1" w:date="2021-10-27T09:48:00Z">
        <w:r>
          <w:rPr>
            <w:lang w:eastAsia="zh-CN"/>
          </w:rPr>
          <w:t xml:space="preserve">and </w:t>
        </w:r>
      </w:ins>
      <w:r>
        <w:rPr>
          <w:lang w:eastAsia="zh-CN"/>
        </w:rPr>
        <w:t>K</w:t>
      </w:r>
      <w:r>
        <w:rPr>
          <w:vertAlign w:val="subscript"/>
          <w:lang w:eastAsia="zh-CN"/>
        </w:rPr>
        <w:t>AKMA</w:t>
      </w:r>
      <w:r>
        <w:rPr>
          <w:lang w:eastAsia="zh-CN"/>
        </w:rPr>
        <w:t xml:space="preserve">) from its local database. </w:t>
      </w:r>
    </w:p>
    <w:p>
      <w:pPr>
        <w:pStyle w:val="75"/>
        <w:rPr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lang w:val="en-US" w:eastAsia="zh-CN"/>
        </w:rPr>
        <w:t xml:space="preserve"> </w:t>
      </w:r>
      <w:r>
        <w:rPr>
          <w:lang w:eastAsia="zh-CN"/>
        </w:rPr>
        <w:t>AAnF</w:t>
      </w:r>
      <w:r>
        <w:rPr>
          <w:rFonts w:hint="eastAsia"/>
          <w:lang w:val="en-US" w:eastAsia="zh-CN"/>
        </w:rPr>
        <w:t xml:space="preserve"> sends a </w:t>
      </w:r>
      <w:r>
        <w:t>Naanf_AKMA</w:t>
      </w:r>
      <w:r>
        <w:rPr>
          <w:rFonts w:hint="eastAsia"/>
          <w:lang w:val="en-US" w:eastAsia="zh-CN"/>
        </w:rPr>
        <w:t xml:space="preserve">_Context_Remove response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NF</w:t>
      </w:r>
      <w:r>
        <w:rPr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End changes ****************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8A"/>
    <w:rsid w:val="00016E92"/>
    <w:rsid w:val="00022E4A"/>
    <w:rsid w:val="000241A2"/>
    <w:rsid w:val="00033D4D"/>
    <w:rsid w:val="00034218"/>
    <w:rsid w:val="00036DD5"/>
    <w:rsid w:val="00051F24"/>
    <w:rsid w:val="00067292"/>
    <w:rsid w:val="00090F91"/>
    <w:rsid w:val="000A2A7E"/>
    <w:rsid w:val="000A6394"/>
    <w:rsid w:val="000B7FED"/>
    <w:rsid w:val="000C038A"/>
    <w:rsid w:val="000C4FF6"/>
    <w:rsid w:val="000C6598"/>
    <w:rsid w:val="000D2EA7"/>
    <w:rsid w:val="000D44B3"/>
    <w:rsid w:val="000E014D"/>
    <w:rsid w:val="00110205"/>
    <w:rsid w:val="001245F4"/>
    <w:rsid w:val="00127578"/>
    <w:rsid w:val="001319DB"/>
    <w:rsid w:val="00144119"/>
    <w:rsid w:val="00145D43"/>
    <w:rsid w:val="0015316A"/>
    <w:rsid w:val="00161E44"/>
    <w:rsid w:val="00167B43"/>
    <w:rsid w:val="00191C8F"/>
    <w:rsid w:val="00192C46"/>
    <w:rsid w:val="001A08B3"/>
    <w:rsid w:val="001A7333"/>
    <w:rsid w:val="001A7B60"/>
    <w:rsid w:val="001B4A3C"/>
    <w:rsid w:val="001B52F0"/>
    <w:rsid w:val="001B7A65"/>
    <w:rsid w:val="001C66E5"/>
    <w:rsid w:val="001D574A"/>
    <w:rsid w:val="001E41F3"/>
    <w:rsid w:val="001E6B92"/>
    <w:rsid w:val="001F7693"/>
    <w:rsid w:val="00206F86"/>
    <w:rsid w:val="00207C44"/>
    <w:rsid w:val="0026004D"/>
    <w:rsid w:val="00262BF0"/>
    <w:rsid w:val="002640DD"/>
    <w:rsid w:val="00271CFD"/>
    <w:rsid w:val="00275D12"/>
    <w:rsid w:val="002766E5"/>
    <w:rsid w:val="00276C70"/>
    <w:rsid w:val="00284FEB"/>
    <w:rsid w:val="002860C4"/>
    <w:rsid w:val="0029040F"/>
    <w:rsid w:val="002B0E54"/>
    <w:rsid w:val="002B5741"/>
    <w:rsid w:val="002C013D"/>
    <w:rsid w:val="002D3EBB"/>
    <w:rsid w:val="002E472E"/>
    <w:rsid w:val="002F67CB"/>
    <w:rsid w:val="002F77BF"/>
    <w:rsid w:val="003040A5"/>
    <w:rsid w:val="00305409"/>
    <w:rsid w:val="003067F4"/>
    <w:rsid w:val="00327275"/>
    <w:rsid w:val="0033120B"/>
    <w:rsid w:val="0034108E"/>
    <w:rsid w:val="00344289"/>
    <w:rsid w:val="00346EFA"/>
    <w:rsid w:val="003609EF"/>
    <w:rsid w:val="0036231A"/>
    <w:rsid w:val="00371B0F"/>
    <w:rsid w:val="00374DD4"/>
    <w:rsid w:val="003864A8"/>
    <w:rsid w:val="003872A0"/>
    <w:rsid w:val="003E1A36"/>
    <w:rsid w:val="003E3F67"/>
    <w:rsid w:val="00410371"/>
    <w:rsid w:val="00423B03"/>
    <w:rsid w:val="004242F1"/>
    <w:rsid w:val="00424490"/>
    <w:rsid w:val="004437C3"/>
    <w:rsid w:val="004A52C6"/>
    <w:rsid w:val="004B75B7"/>
    <w:rsid w:val="004C0FDF"/>
    <w:rsid w:val="004D3031"/>
    <w:rsid w:val="004E5CC8"/>
    <w:rsid w:val="004F48A5"/>
    <w:rsid w:val="005009D9"/>
    <w:rsid w:val="00510C77"/>
    <w:rsid w:val="00511C23"/>
    <w:rsid w:val="0051580D"/>
    <w:rsid w:val="00524DAC"/>
    <w:rsid w:val="00534F26"/>
    <w:rsid w:val="0054210F"/>
    <w:rsid w:val="00547111"/>
    <w:rsid w:val="00550107"/>
    <w:rsid w:val="0055123A"/>
    <w:rsid w:val="005549ED"/>
    <w:rsid w:val="00565892"/>
    <w:rsid w:val="00580624"/>
    <w:rsid w:val="00583A7A"/>
    <w:rsid w:val="00592D74"/>
    <w:rsid w:val="005A5480"/>
    <w:rsid w:val="005A633B"/>
    <w:rsid w:val="005A7300"/>
    <w:rsid w:val="005B51F1"/>
    <w:rsid w:val="005C30D3"/>
    <w:rsid w:val="005D3D7E"/>
    <w:rsid w:val="005D61E8"/>
    <w:rsid w:val="005D7376"/>
    <w:rsid w:val="005E15DC"/>
    <w:rsid w:val="005E2C44"/>
    <w:rsid w:val="005E2CE6"/>
    <w:rsid w:val="00611A13"/>
    <w:rsid w:val="00616CA5"/>
    <w:rsid w:val="00616CFF"/>
    <w:rsid w:val="00621188"/>
    <w:rsid w:val="00623316"/>
    <w:rsid w:val="006257ED"/>
    <w:rsid w:val="00642CCB"/>
    <w:rsid w:val="00665C47"/>
    <w:rsid w:val="006806C3"/>
    <w:rsid w:val="00686286"/>
    <w:rsid w:val="00695808"/>
    <w:rsid w:val="006B46FB"/>
    <w:rsid w:val="006C5976"/>
    <w:rsid w:val="006E21FB"/>
    <w:rsid w:val="006E51FA"/>
    <w:rsid w:val="006E6ADB"/>
    <w:rsid w:val="006F034B"/>
    <w:rsid w:val="006F2724"/>
    <w:rsid w:val="00711EB4"/>
    <w:rsid w:val="00745868"/>
    <w:rsid w:val="00764511"/>
    <w:rsid w:val="00772EBA"/>
    <w:rsid w:val="00777980"/>
    <w:rsid w:val="00792342"/>
    <w:rsid w:val="007977A8"/>
    <w:rsid w:val="007B512A"/>
    <w:rsid w:val="007C2097"/>
    <w:rsid w:val="007C2E76"/>
    <w:rsid w:val="007D2077"/>
    <w:rsid w:val="007D6A07"/>
    <w:rsid w:val="007F065A"/>
    <w:rsid w:val="007F0C3C"/>
    <w:rsid w:val="007F7259"/>
    <w:rsid w:val="008004BD"/>
    <w:rsid w:val="008040A8"/>
    <w:rsid w:val="008279FA"/>
    <w:rsid w:val="008626E7"/>
    <w:rsid w:val="00870EE7"/>
    <w:rsid w:val="00874DC3"/>
    <w:rsid w:val="008863B9"/>
    <w:rsid w:val="008A45A6"/>
    <w:rsid w:val="008B7764"/>
    <w:rsid w:val="008F10F2"/>
    <w:rsid w:val="008F3789"/>
    <w:rsid w:val="008F686C"/>
    <w:rsid w:val="00901507"/>
    <w:rsid w:val="009148DE"/>
    <w:rsid w:val="00941E30"/>
    <w:rsid w:val="00951F77"/>
    <w:rsid w:val="00971D8E"/>
    <w:rsid w:val="009777D9"/>
    <w:rsid w:val="00991B88"/>
    <w:rsid w:val="009A2C2F"/>
    <w:rsid w:val="009A5753"/>
    <w:rsid w:val="009A579D"/>
    <w:rsid w:val="009A7F73"/>
    <w:rsid w:val="009B140B"/>
    <w:rsid w:val="009D0536"/>
    <w:rsid w:val="009D6CC5"/>
    <w:rsid w:val="009E3297"/>
    <w:rsid w:val="009E796C"/>
    <w:rsid w:val="009F543A"/>
    <w:rsid w:val="009F734F"/>
    <w:rsid w:val="00A07150"/>
    <w:rsid w:val="00A23CB1"/>
    <w:rsid w:val="00A246B6"/>
    <w:rsid w:val="00A46598"/>
    <w:rsid w:val="00A47E70"/>
    <w:rsid w:val="00A50CF0"/>
    <w:rsid w:val="00A53F97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C4667"/>
    <w:rsid w:val="00AC5820"/>
    <w:rsid w:val="00AD1CD8"/>
    <w:rsid w:val="00AD23E5"/>
    <w:rsid w:val="00AD441D"/>
    <w:rsid w:val="00AE340A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68C8"/>
    <w:rsid w:val="00BA3EC5"/>
    <w:rsid w:val="00BA51D9"/>
    <w:rsid w:val="00BB4E6E"/>
    <w:rsid w:val="00BB5DFC"/>
    <w:rsid w:val="00BB65E6"/>
    <w:rsid w:val="00BD279D"/>
    <w:rsid w:val="00BD6BB8"/>
    <w:rsid w:val="00BE4F6C"/>
    <w:rsid w:val="00BF1B7E"/>
    <w:rsid w:val="00BF7650"/>
    <w:rsid w:val="00C01DD9"/>
    <w:rsid w:val="00C12D8A"/>
    <w:rsid w:val="00C145EA"/>
    <w:rsid w:val="00C3109C"/>
    <w:rsid w:val="00C555F3"/>
    <w:rsid w:val="00C66BA2"/>
    <w:rsid w:val="00C95985"/>
    <w:rsid w:val="00CA3ECE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A49FB"/>
    <w:rsid w:val="00DE34CF"/>
    <w:rsid w:val="00E03A22"/>
    <w:rsid w:val="00E13F3D"/>
    <w:rsid w:val="00E22AED"/>
    <w:rsid w:val="00E34898"/>
    <w:rsid w:val="00E84843"/>
    <w:rsid w:val="00E93AA8"/>
    <w:rsid w:val="00EB09B7"/>
    <w:rsid w:val="00EC0883"/>
    <w:rsid w:val="00EC5907"/>
    <w:rsid w:val="00EC6EDC"/>
    <w:rsid w:val="00EE6004"/>
    <w:rsid w:val="00EE7D7C"/>
    <w:rsid w:val="00EF6995"/>
    <w:rsid w:val="00F060DA"/>
    <w:rsid w:val="00F06B6C"/>
    <w:rsid w:val="00F1470A"/>
    <w:rsid w:val="00F25D98"/>
    <w:rsid w:val="00F274BD"/>
    <w:rsid w:val="00F300FB"/>
    <w:rsid w:val="00F46697"/>
    <w:rsid w:val="00F74DBB"/>
    <w:rsid w:val="00F823E5"/>
    <w:rsid w:val="00F83A34"/>
    <w:rsid w:val="00FA2716"/>
    <w:rsid w:val="00FB0B04"/>
    <w:rsid w:val="00FB6386"/>
    <w:rsid w:val="00FB78EE"/>
    <w:rsid w:val="00FC1E07"/>
    <w:rsid w:val="00FC5B11"/>
    <w:rsid w:val="00FE0BEF"/>
    <w:rsid w:val="00FE691D"/>
    <w:rsid w:val="00FF3B99"/>
    <w:rsid w:val="00FF54BD"/>
    <w:rsid w:val="051030C2"/>
    <w:rsid w:val="1ABD5B83"/>
    <w:rsid w:val="48CC5D69"/>
    <w:rsid w:val="4AC04984"/>
    <w:rsid w:val="4D72654C"/>
    <w:rsid w:val="730E14E2"/>
    <w:rsid w:val="753B2510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EX Char"/>
    <w:link w:val="5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Document1.docx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D2FA56-E6B4-4654-9BF4-7F4D881966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370</Words>
  <Characters>2111</Characters>
  <Lines>17</Lines>
  <Paragraphs>4</Paragraphs>
  <TotalTime>4</TotalTime>
  <ScaleCrop>false</ScaleCrop>
  <LinksUpToDate>false</LinksUpToDate>
  <CharactersWithSpaces>2477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2021-10-27T01:44:00Z</dcterms:created>
  <dc:creator>Michael Sanders, John M Meredith</dc:creator>
  <cp:lastModifiedBy>ZTE-V1</cp:lastModifiedBy>
  <cp:lastPrinted>2411-12-31T15:59:00Z</cp:lastPrinted>
  <dcterms:modified xsi:type="dcterms:W3CDTF">2021-11-01T06:51:38Z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